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4677CEE9" w:rsidR="009B2AF4" w:rsidRDefault="009B2AF4" w:rsidP="00A137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50003" w:rsidRPr="00B50003">
        <w:rPr>
          <w:b/>
          <w:noProof/>
          <w:sz w:val="24"/>
        </w:rPr>
        <w:t>C4-245</w:t>
      </w:r>
      <w:r w:rsidR="00725620">
        <w:rPr>
          <w:b/>
          <w:noProof/>
          <w:sz w:val="24"/>
        </w:rPr>
        <w:t>354</w:t>
      </w:r>
    </w:p>
    <w:p w14:paraId="660F5931" w14:textId="04650225" w:rsidR="009B2AF4" w:rsidRDefault="00160DC7" w:rsidP="00A13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725620" w:rsidRPr="00725620">
        <w:rPr>
          <w:b/>
          <w:noProof/>
          <w:sz w:val="24"/>
        </w:rPr>
        <w:t xml:space="preserve"> </w:t>
      </w:r>
      <w:r w:rsidR="00725620">
        <w:rPr>
          <w:b/>
          <w:noProof/>
          <w:sz w:val="24"/>
        </w:rPr>
        <w:tab/>
      </w:r>
      <w:r w:rsidR="00725620">
        <w:rPr>
          <w:b/>
          <w:noProof/>
          <w:sz w:val="24"/>
        </w:rPr>
        <w:tab/>
      </w:r>
      <w:r w:rsidR="00725620">
        <w:rPr>
          <w:b/>
          <w:noProof/>
          <w:sz w:val="24"/>
        </w:rPr>
        <w:tab/>
      </w:r>
      <w:r w:rsidR="00725620">
        <w:rPr>
          <w:b/>
          <w:noProof/>
          <w:sz w:val="24"/>
        </w:rPr>
        <w:tab/>
      </w:r>
      <w:r w:rsidR="00725620">
        <w:rPr>
          <w:b/>
          <w:noProof/>
          <w:sz w:val="24"/>
        </w:rPr>
        <w:tab/>
      </w:r>
      <w:r w:rsidR="00725620">
        <w:rPr>
          <w:b/>
          <w:noProof/>
          <w:sz w:val="24"/>
        </w:rPr>
        <w:tab/>
      </w:r>
      <w:r w:rsidR="00725620">
        <w:rPr>
          <w:b/>
          <w:noProof/>
          <w:sz w:val="24"/>
        </w:rPr>
        <w:tab/>
      </w:r>
      <w:r w:rsidR="00725620">
        <w:rPr>
          <w:b/>
          <w:noProof/>
          <w:sz w:val="24"/>
        </w:rPr>
        <w:tab/>
      </w:r>
      <w:r w:rsidR="00725620">
        <w:rPr>
          <w:b/>
          <w:noProof/>
          <w:sz w:val="24"/>
        </w:rPr>
        <w:tab/>
      </w:r>
      <w:r w:rsidR="00725620">
        <w:rPr>
          <w:b/>
          <w:noProof/>
          <w:sz w:val="24"/>
        </w:rPr>
        <w:tab/>
        <w:t xml:space="preserve">was </w:t>
      </w:r>
      <w:r w:rsidR="00725620" w:rsidRPr="00B50003">
        <w:rPr>
          <w:b/>
          <w:noProof/>
          <w:sz w:val="24"/>
        </w:rPr>
        <w:t>C4-245205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C006B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</w:t>
            </w:r>
            <w:r w:rsidR="00852A30">
              <w:rPr>
                <w:b/>
                <w:noProof/>
                <w:sz w:val="28"/>
              </w:rPr>
              <w:t>9</w:t>
            </w:r>
            <w:r w:rsidRPr="0041577B">
              <w:rPr>
                <w:b/>
                <w:noProof/>
                <w:sz w:val="28"/>
              </w:rPr>
              <w:t>.</w:t>
            </w:r>
            <w:r w:rsidR="00852A30">
              <w:rPr>
                <w:b/>
                <w:noProof/>
                <w:sz w:val="28"/>
              </w:rPr>
              <w:t>5</w:t>
            </w:r>
            <w:r w:rsidR="002B0C8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B5000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C6CBC" w:rsidR="001E41F3" w:rsidRPr="00B50003" w:rsidRDefault="00B5000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50003">
              <w:rPr>
                <w:rFonts w:hint="eastAsia"/>
                <w:b/>
                <w:noProof/>
                <w:sz w:val="28"/>
              </w:rPr>
              <w:t>0</w:t>
            </w:r>
            <w:r w:rsidRPr="00B5000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ED458" w:rsidR="001E41F3" w:rsidRPr="00410371" w:rsidRDefault="007256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562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A66DC" w:rsidR="001E41F3" w:rsidRPr="00410371" w:rsidRDefault="00B410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1</w:t>
            </w:r>
            <w:r w:rsidR="00C3654A">
              <w:rPr>
                <w:b/>
                <w:noProof/>
                <w:sz w:val="28"/>
              </w:rPr>
              <w:t>9</w:t>
            </w:r>
            <w:r w:rsidR="007D084F">
              <w:rPr>
                <w:b/>
                <w:noProof/>
                <w:sz w:val="28"/>
              </w:rPr>
              <w:t>.</w:t>
            </w:r>
            <w:r w:rsidR="00C3654A">
              <w:rPr>
                <w:b/>
                <w:noProof/>
                <w:sz w:val="28"/>
              </w:rPr>
              <w:t>0</w:t>
            </w:r>
            <w:r w:rsidR="007D0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AA6468" w:rsidR="001E41F3" w:rsidRDefault="00834F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on the </w:t>
            </w:r>
            <w:r w:rsidR="004E2DC5">
              <w:t xml:space="preserve">Reference </w:t>
            </w:r>
            <w:r w:rsidR="004E2DC5">
              <w:rPr>
                <w:lang w:eastAsia="zh-CN"/>
              </w:rPr>
              <w:t>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4678A7" w:rsidR="001E41F3" w:rsidRDefault="00B410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725620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BC6B9" w:rsidR="001E41F3" w:rsidRDefault="006F5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3F20"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B410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620B3" w:rsidR="001E41F3" w:rsidRPr="00233B57" w:rsidRDefault="00EC081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B410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 w:rsidR="00C3654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1C775" w14:textId="41D5CBCB" w:rsidR="004C3A25" w:rsidRPr="004C3A25" w:rsidRDefault="00B829F7" w:rsidP="00A137F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 w:rsidR="002B0C8C">
              <w:rPr>
                <w:rFonts w:cs="Arial"/>
                <w:lang w:val="en-US" w:eastAsia="zh-CN"/>
              </w:rPr>
              <w:t>273</w:t>
            </w:r>
            <w:r>
              <w:rPr>
                <w:rFonts w:cs="Arial"/>
                <w:lang w:eastAsia="zh-CN"/>
              </w:rPr>
              <w:t>#</w:t>
            </w:r>
            <w:r w:rsidR="002B0C8C">
              <w:rPr>
                <w:rFonts w:cs="Arial"/>
                <w:lang w:eastAsia="zh-CN"/>
              </w:rPr>
              <w:t>0</w:t>
            </w:r>
            <w:r w:rsidR="009A3EE0">
              <w:rPr>
                <w:rFonts w:cs="Arial"/>
                <w:lang w:eastAsia="zh-CN"/>
              </w:rPr>
              <w:t>5</w:t>
            </w:r>
            <w:r w:rsidR="00AB4FCF">
              <w:rPr>
                <w:rFonts w:cs="Arial"/>
                <w:lang w:eastAsia="zh-CN"/>
              </w:rPr>
              <w:t>37</w:t>
            </w:r>
            <w:r w:rsidR="002B0C8C">
              <w:rPr>
                <w:rFonts w:cs="Arial"/>
                <w:lang w:eastAsia="zh-CN"/>
              </w:rPr>
              <w:t xml:space="preserve"> (</w:t>
            </w:r>
            <w:r w:rsidR="00AB4FCF" w:rsidRPr="00AB4FCF">
              <w:rPr>
                <w:rFonts w:cs="Arial"/>
                <w:lang w:eastAsia="zh-CN"/>
              </w:rPr>
              <w:t>S2-2410980</w:t>
            </w:r>
            <w:r>
              <w:rPr>
                <w:rFonts w:cs="Arial"/>
                <w:lang w:eastAsia="zh-CN"/>
              </w:rPr>
              <w:t xml:space="preserve">) </w:t>
            </w:r>
            <w:r w:rsidR="0095202A">
              <w:rPr>
                <w:rFonts w:cs="Arial"/>
                <w:lang w:eastAsia="zh-CN"/>
              </w:rPr>
              <w:t>specifies</w:t>
            </w:r>
            <w:r w:rsidR="002B0C8C">
              <w:rPr>
                <w:rFonts w:cs="Arial"/>
                <w:lang w:eastAsia="zh-CN"/>
              </w:rPr>
              <w:t xml:space="preserve"> </w:t>
            </w:r>
            <w:r w:rsidR="00AB4FCF">
              <w:rPr>
                <w:rFonts w:cs="Arial"/>
                <w:lang w:eastAsia="zh-CN"/>
              </w:rPr>
              <w:t xml:space="preserve">that </w:t>
            </w:r>
            <w:r w:rsidR="00AB4FCF">
              <w:t xml:space="preserve">LMF optionally </w:t>
            </w:r>
            <w:r w:rsidR="00AB4FCF" w:rsidRPr="00AB4FCF">
              <w:t>interacts with NWDAF to retrieve ML model(s)</w:t>
            </w:r>
            <w:r w:rsidR="00376267">
              <w:t xml:space="preserve">. So the Reference </w:t>
            </w:r>
            <w:r w:rsidR="00376267">
              <w:rPr>
                <w:lang w:eastAsia="zh-CN"/>
              </w:rPr>
              <w:t>model needs to update.</w:t>
            </w:r>
          </w:p>
          <w:p w14:paraId="708AA7DE" w14:textId="53135536" w:rsidR="00A10D57" w:rsidRPr="000C4425" w:rsidRDefault="00A10D57" w:rsidP="003762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5B9BD3" w:rsidR="001E41F3" w:rsidRPr="00A10D57" w:rsidRDefault="00376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reference model to add NWDAF</w:t>
            </w:r>
            <w:r w:rsidR="0083240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5B73" w:rsidR="001E41F3" w:rsidRPr="0041577B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2A0EF" w:rsidR="001E41F3" w:rsidRPr="005D7E98" w:rsidRDefault="00AB4FCF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BCE7DA" w:rsidR="001E41F3" w:rsidRDefault="00F8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4B5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7B8C61" w:rsidR="001E41F3" w:rsidRPr="002B0C8C" w:rsidRDefault="00B829F7" w:rsidP="002B0C8C">
            <w:pPr>
              <w:pStyle w:val="CRCoverPage"/>
              <w:spacing w:after="0"/>
              <w:ind w:left="99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 w:rsidR="002B0C8C">
              <w:rPr>
                <w:rFonts w:cs="Arial"/>
                <w:lang w:val="en-US" w:eastAsia="zh-CN"/>
              </w:rPr>
              <w:t>273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noProof/>
              </w:rPr>
              <w:t>CR </w:t>
            </w:r>
            <w:r w:rsidR="002B0C8C">
              <w:rPr>
                <w:rFonts w:cs="Arial"/>
                <w:lang w:eastAsia="zh-CN"/>
              </w:rPr>
              <w:t>0</w:t>
            </w:r>
            <w:r w:rsidR="009A3EE0">
              <w:rPr>
                <w:rFonts w:cs="Arial"/>
                <w:lang w:eastAsia="zh-CN"/>
              </w:rPr>
              <w:t>5</w:t>
            </w:r>
            <w:r w:rsidR="00AB4FCF">
              <w:rPr>
                <w:rFonts w:cs="Arial"/>
                <w:lang w:eastAsia="zh-CN"/>
              </w:rPr>
              <w:t>37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724814" w:rsidR="001E41F3" w:rsidRPr="005D7E98" w:rsidRDefault="00773C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7F3F20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introduce</w:t>
            </w:r>
            <w:r w:rsidR="007F3F20">
              <w:rPr>
                <w:noProof/>
              </w:rPr>
              <w:t xml:space="preserve"> any changes</w:t>
            </w:r>
            <w:r>
              <w:rPr>
                <w:noProof/>
              </w:rPr>
              <w:t xml:space="preserve"> to </w:t>
            </w:r>
            <w:r w:rsidR="007F3F20">
              <w:rPr>
                <w:noProof/>
              </w:rPr>
              <w:t>Open</w:t>
            </w:r>
            <w:r w:rsidRPr="00690A26">
              <w:t>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74A5CA" w14:textId="77777777" w:rsidR="004E2DC5" w:rsidRDefault="004E2DC5" w:rsidP="004E2DC5">
      <w:pPr>
        <w:pStyle w:val="1"/>
        <w:rPr>
          <w:lang w:eastAsia="en-GB"/>
        </w:rPr>
      </w:pPr>
      <w:bookmarkStart w:id="1" w:name="_Toc177550674"/>
      <w:bookmarkStart w:id="2" w:name="_Toc170209879"/>
      <w:bookmarkStart w:id="3" w:name="_Toc161905276"/>
      <w:bookmarkStart w:id="4" w:name="_Toc153887396"/>
      <w:bookmarkStart w:id="5" w:name="_Toc145955967"/>
      <w:bookmarkStart w:id="6" w:name="_Toc138411799"/>
      <w:bookmarkStart w:id="7" w:name="_Toc130844093"/>
      <w:bookmarkStart w:id="8" w:name="_Toc122096873"/>
      <w:bookmarkStart w:id="9" w:name="_Toc114778956"/>
      <w:bookmarkStart w:id="10" w:name="_Toc106639446"/>
      <w:bookmarkStart w:id="11" w:name="_Toc98506161"/>
      <w:bookmarkStart w:id="12" w:name="_Toc90650490"/>
      <w:bookmarkStart w:id="13" w:name="_Toc88818568"/>
      <w:bookmarkStart w:id="14" w:name="_Toc82716281"/>
      <w:bookmarkStart w:id="15" w:name="_Toc74993693"/>
      <w:bookmarkStart w:id="16" w:name="_Toc67685872"/>
      <w:bookmarkStart w:id="17" w:name="_Toc58594362"/>
      <w:bookmarkStart w:id="18" w:name="_Toc56517461"/>
      <w:bookmarkStart w:id="19" w:name="_Toc51873333"/>
      <w:bookmarkStart w:id="20" w:name="_Toc49849819"/>
      <w:bookmarkStart w:id="21" w:name="_Toc45032330"/>
      <w:bookmarkStart w:id="22" w:name="_Toc43215082"/>
      <w:bookmarkStart w:id="23" w:name="_Toc36463242"/>
      <w:bookmarkStart w:id="24" w:name="_Toc34147858"/>
      <w:bookmarkStart w:id="25" w:name="_Toc27592989"/>
      <w:bookmarkStart w:id="26" w:name="_Toc25168570"/>
      <w:bookmarkStart w:id="27" w:name="_Toc20150331"/>
      <w:bookmarkStart w:id="28" w:name="_Toc177550813"/>
      <w:bookmarkStart w:id="29" w:name="_Toc170210018"/>
      <w:bookmarkStart w:id="30" w:name="_Toc161905415"/>
      <w:bookmarkStart w:id="31" w:name="_Toc153887526"/>
      <w:bookmarkStart w:id="32" w:name="_Toc145956091"/>
      <w:bookmarkStart w:id="33" w:name="_Toc177550826"/>
      <w:bookmarkStart w:id="34" w:name="_Toc170210031"/>
      <w:bookmarkStart w:id="35" w:name="_Toc161905428"/>
      <w:bookmarkStart w:id="36" w:name="_Toc153887539"/>
      <w:bookmarkStart w:id="37" w:name="_Toc145956099"/>
      <w:bookmarkStart w:id="38" w:name="_Toc138411906"/>
      <w:bookmarkStart w:id="39" w:name="_Toc130844199"/>
      <w:bookmarkStart w:id="40" w:name="_Toc122096978"/>
      <w:bookmarkStart w:id="41" w:name="_Toc114779061"/>
      <w:bookmarkStart w:id="42" w:name="_Toc106639551"/>
      <w:bookmarkStart w:id="43" w:name="_Toc98506266"/>
      <w:bookmarkStart w:id="44" w:name="_Toc90650596"/>
      <w:bookmarkStart w:id="45" w:name="_Toc88818674"/>
      <w:bookmarkStart w:id="46" w:name="_Toc82716387"/>
      <w:bookmarkStart w:id="47" w:name="_Toc74993797"/>
      <w:bookmarkStart w:id="48" w:name="_Toc67685970"/>
      <w:bookmarkStart w:id="49" w:name="_Toc58594460"/>
      <w:bookmarkStart w:id="50" w:name="_Toc56517559"/>
      <w:bookmarkStart w:id="51" w:name="_Toc51873431"/>
      <w:bookmarkStart w:id="52" w:name="_Toc49849917"/>
      <w:bookmarkStart w:id="53" w:name="_Toc45032428"/>
      <w:bookmarkStart w:id="54" w:name="_Toc43215180"/>
      <w:bookmarkStart w:id="55" w:name="_Toc36463340"/>
      <w:bookmarkStart w:id="56" w:name="_Toc34147956"/>
      <w:bookmarkStart w:id="57" w:name="_Toc27593084"/>
      <w:bookmarkStart w:id="58" w:name="_Toc25168665"/>
      <w:bookmarkStart w:id="59" w:name="_Toc20150418"/>
      <w:bookmarkStart w:id="60" w:name="_Toc177484101"/>
      <w:bookmarkStart w:id="61" w:name="_Toc67681693"/>
      <w:bookmarkStart w:id="62" w:name="_Toc45028934"/>
      <w:bookmarkStart w:id="63" w:name="_Toc45028099"/>
      <w:bookmarkStart w:id="64" w:name="_Toc36457205"/>
      <w:bookmarkStart w:id="65" w:name="_Toc27585239"/>
      <w:bookmarkStart w:id="66" w:name="_Toc11338587"/>
      <w:r>
        <w:t>4</w:t>
      </w:r>
      <w:r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609061C" w14:textId="77777777" w:rsidR="004E2DC5" w:rsidRDefault="004E2DC5" w:rsidP="004E2DC5">
      <w:pPr>
        <w:rPr>
          <w:lang w:val="en-US"/>
        </w:rPr>
      </w:pPr>
      <w:r>
        <w:rPr>
          <w:lang w:val="en-US"/>
        </w:rPr>
        <w:t>The Location Management Function (LMF) is the network entity in the 5G Core Network (5GC) supporting the following functionality:</w:t>
      </w:r>
    </w:p>
    <w:p w14:paraId="433C1DD7" w14:textId="77777777" w:rsidR="004E2DC5" w:rsidRDefault="004E2DC5" w:rsidP="004E2DC5">
      <w:pPr>
        <w:pStyle w:val="B1"/>
      </w:pPr>
      <w:r>
        <w:t>-</w:t>
      </w:r>
      <w:r>
        <w:tab/>
        <w:t>Supports location determination for a UE.</w:t>
      </w:r>
    </w:p>
    <w:p w14:paraId="74518763" w14:textId="77777777" w:rsidR="004E2DC5" w:rsidRDefault="004E2DC5" w:rsidP="004E2DC5">
      <w:pPr>
        <w:pStyle w:val="B1"/>
      </w:pPr>
      <w:r>
        <w:t>-</w:t>
      </w:r>
      <w:r>
        <w:tab/>
        <w:t>Obtains downlink location measurements or a location estimate from the UE.</w:t>
      </w:r>
    </w:p>
    <w:p w14:paraId="76C3C956" w14:textId="77777777" w:rsidR="004E2DC5" w:rsidRDefault="004E2DC5" w:rsidP="004E2DC5">
      <w:pPr>
        <w:pStyle w:val="B1"/>
      </w:pPr>
      <w:r>
        <w:lastRenderedPageBreak/>
        <w:t>-</w:t>
      </w:r>
      <w:r>
        <w:tab/>
        <w:t>Obtains uplink location measurements from the NG RAN.</w:t>
      </w:r>
    </w:p>
    <w:p w14:paraId="500FE97E" w14:textId="77777777" w:rsidR="004E2DC5" w:rsidRDefault="004E2DC5" w:rsidP="004E2DC5">
      <w:pPr>
        <w:pStyle w:val="B1"/>
      </w:pPr>
      <w:r>
        <w:t>-</w:t>
      </w:r>
      <w:r>
        <w:tab/>
        <w:t>Obtains non-UE associated assistance data from the NG RAN.</w:t>
      </w:r>
    </w:p>
    <w:p w14:paraId="0D7D6D5B" w14:textId="4FF8BFA9" w:rsidR="004E2DC5" w:rsidRDefault="004E2DC5" w:rsidP="004E2DC5">
      <w:pPr>
        <w:pStyle w:val="B1"/>
        <w:rPr>
          <w:ins w:id="67" w:author="huawei" w:date="2024-11-07T19:29:00Z"/>
        </w:rPr>
      </w:pPr>
      <w:r>
        <w:t>-</w:t>
      </w:r>
      <w:r>
        <w:tab/>
        <w:t>Provides broadcast assistance data to UEs and forwards associated ciphering keys to an AMF.</w:t>
      </w:r>
    </w:p>
    <w:p w14:paraId="14DD8512" w14:textId="6A74FACC" w:rsidR="00AB4FCF" w:rsidRPr="00AB4FCF" w:rsidRDefault="00AB4FCF" w:rsidP="00AB4FCF">
      <w:pPr>
        <w:pStyle w:val="B1"/>
      </w:pPr>
      <w:ins w:id="68" w:author="huawei" w:date="2024-11-07T19:29:00Z">
        <w:r>
          <w:t>-</w:t>
        </w:r>
        <w:r>
          <w:tab/>
          <w:t xml:space="preserve">Obtains </w:t>
        </w:r>
        <w:r w:rsidRPr="00AB4FCF">
          <w:t>ML model(s)</w:t>
        </w:r>
        <w:r>
          <w:t xml:space="preserve"> from the N</w:t>
        </w:r>
      </w:ins>
      <w:ins w:id="69" w:author="huawei" w:date="2024-11-07T19:30:00Z">
        <w:r>
          <w:t>WDAF</w:t>
        </w:r>
      </w:ins>
      <w:ins w:id="70" w:author="huawei" w:date="2024-11-07T19:29:00Z">
        <w:r>
          <w:t>.</w:t>
        </w:r>
      </w:ins>
    </w:p>
    <w:p w14:paraId="1FD8E2B9" w14:textId="77777777" w:rsidR="004E2DC5" w:rsidRDefault="004E2DC5" w:rsidP="004E2DC5">
      <w:pPr>
        <w:rPr>
          <w:lang w:val="en-US"/>
        </w:rPr>
      </w:pPr>
      <w:r>
        <w:rPr>
          <w:lang w:val="en-US"/>
        </w:rPr>
        <w:t>Other functions of an LMF are listed in clause</w:t>
      </w:r>
      <w:r>
        <w:rPr>
          <w:lang w:eastAsia="zh-CN"/>
        </w:rPr>
        <w:t> </w:t>
      </w:r>
      <w:r>
        <w:rPr>
          <w:lang w:val="en-US"/>
        </w:rPr>
        <w:t>4.3.8 of 3GPP TS 23.273 [19].</w:t>
      </w:r>
    </w:p>
    <w:p w14:paraId="5E7EA28E" w14:textId="77777777" w:rsidR="004E2DC5" w:rsidRDefault="004E2DC5" w:rsidP="004E2DC5">
      <w:pPr>
        <w:rPr>
          <w:lang w:val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 and in reference point representation), with focus on the LMF</w:t>
      </w:r>
      <w:r>
        <w:rPr>
          <w:lang w:val="en-US"/>
        </w:rPr>
        <w:t>:</w:t>
      </w:r>
    </w:p>
    <w:p w14:paraId="3B2F0923" w14:textId="4806812D" w:rsidR="004E2DC5" w:rsidRDefault="004E2DC5" w:rsidP="004E2DC5">
      <w:pPr>
        <w:pStyle w:val="TH"/>
        <w:rPr>
          <w:lang w:val="en-US"/>
        </w:rPr>
      </w:pPr>
      <w:ins w:id="71" w:author="huawei" w:date="2024-11-07T19:12:00Z">
        <w:r>
          <w:rPr>
            <w:rFonts w:eastAsiaTheme="minorEastAsia"/>
            <w:lang w:eastAsia="en-GB"/>
          </w:rPr>
          <w:object w:dxaOrig="5775" w:dyaOrig="3660" w14:anchorId="555C89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5pt;height:183pt" o:ole="">
              <v:imagedata r:id="rId11" o:title=""/>
            </v:shape>
            <o:OLEObject Type="Embed" ProgID="Visio.Drawing.11" ShapeID="_x0000_i1025" DrawAspect="Content" ObjectID="_1793666820" r:id="rId12"/>
          </w:object>
        </w:r>
      </w:ins>
      <w:del w:id="72" w:author="huawei" w:date="2024-11-07T19:12:00Z">
        <w:r w:rsidDel="004E2DC5">
          <w:rPr>
            <w:rFonts w:eastAsiaTheme="minorEastAsia"/>
            <w:lang w:eastAsia="en-GB"/>
          </w:rPr>
          <w:object w:dxaOrig="5760" w:dyaOrig="3600" w14:anchorId="2EB77E4A">
            <v:shape id="_x0000_i1026" type="#_x0000_t75" style="width:4in;height:180.5pt" o:ole="">
              <v:imagedata r:id="rId13" o:title=""/>
            </v:shape>
            <o:OLEObject Type="Embed" ProgID="Visio.Drawing.11" ShapeID="_x0000_i1026" DrawAspect="Content" ObjectID="_1793666821" r:id="rId14"/>
          </w:object>
        </w:r>
      </w:del>
    </w:p>
    <w:p w14:paraId="167E5E9B" w14:textId="77777777" w:rsidR="004E2DC5" w:rsidRDefault="004E2DC5" w:rsidP="004E2DC5">
      <w:pPr>
        <w:pStyle w:val="TF"/>
        <w:rPr>
          <w:lang w:val="en-US"/>
        </w:rPr>
      </w:pPr>
      <w:r>
        <w:t xml:space="preserve">Figure 4-1: Reference </w:t>
      </w:r>
      <w:r>
        <w:rPr>
          <w:lang w:eastAsia="zh-CN"/>
        </w:rPr>
        <w:t>model – LMF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A7324" w14:textId="77777777" w:rsidR="00B4102B" w:rsidRDefault="00B4102B">
      <w:r>
        <w:separator/>
      </w:r>
    </w:p>
  </w:endnote>
  <w:endnote w:type="continuationSeparator" w:id="0">
    <w:p w14:paraId="691F6A43" w14:textId="77777777" w:rsidR="00B4102B" w:rsidRDefault="00B41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2AA0A" w14:textId="77777777" w:rsidR="00B4102B" w:rsidRDefault="00B4102B">
      <w:r>
        <w:separator/>
      </w:r>
    </w:p>
  </w:footnote>
  <w:footnote w:type="continuationSeparator" w:id="0">
    <w:p w14:paraId="354A6BAB" w14:textId="77777777" w:rsidR="00B4102B" w:rsidRDefault="00B41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137F0" w:rsidRDefault="00A13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137F0" w:rsidRDefault="00A137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137F0" w:rsidRDefault="00A137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137F0" w:rsidRDefault="00A137F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66C"/>
    <w:rsid w:val="00070E09"/>
    <w:rsid w:val="00073615"/>
    <w:rsid w:val="000A6394"/>
    <w:rsid w:val="000B7FED"/>
    <w:rsid w:val="000C038A"/>
    <w:rsid w:val="000C4425"/>
    <w:rsid w:val="000C6598"/>
    <w:rsid w:val="000D44B3"/>
    <w:rsid w:val="000F1DDD"/>
    <w:rsid w:val="00100180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0C8C"/>
    <w:rsid w:val="002B5741"/>
    <w:rsid w:val="002D79F2"/>
    <w:rsid w:val="002E472E"/>
    <w:rsid w:val="00305409"/>
    <w:rsid w:val="00320146"/>
    <w:rsid w:val="003609EF"/>
    <w:rsid w:val="0036231A"/>
    <w:rsid w:val="00374DD4"/>
    <w:rsid w:val="00376267"/>
    <w:rsid w:val="003B37C9"/>
    <w:rsid w:val="003C7988"/>
    <w:rsid w:val="003E1A36"/>
    <w:rsid w:val="003F5492"/>
    <w:rsid w:val="00410371"/>
    <w:rsid w:val="0041577B"/>
    <w:rsid w:val="004242F1"/>
    <w:rsid w:val="0043574C"/>
    <w:rsid w:val="00452AC1"/>
    <w:rsid w:val="004A5E13"/>
    <w:rsid w:val="004B75B7"/>
    <w:rsid w:val="004C3A25"/>
    <w:rsid w:val="004E2DC5"/>
    <w:rsid w:val="004E4EF3"/>
    <w:rsid w:val="00511A39"/>
    <w:rsid w:val="005141D9"/>
    <w:rsid w:val="0051580D"/>
    <w:rsid w:val="005456DC"/>
    <w:rsid w:val="00547111"/>
    <w:rsid w:val="0057544A"/>
    <w:rsid w:val="00592D74"/>
    <w:rsid w:val="005A07CA"/>
    <w:rsid w:val="005B0722"/>
    <w:rsid w:val="005C11C7"/>
    <w:rsid w:val="005C2AD6"/>
    <w:rsid w:val="005D7E98"/>
    <w:rsid w:val="005E2C44"/>
    <w:rsid w:val="00621188"/>
    <w:rsid w:val="006257ED"/>
    <w:rsid w:val="00653DE4"/>
    <w:rsid w:val="00665C47"/>
    <w:rsid w:val="00695808"/>
    <w:rsid w:val="006A754E"/>
    <w:rsid w:val="006B2F9D"/>
    <w:rsid w:val="006B46FB"/>
    <w:rsid w:val="006C41A6"/>
    <w:rsid w:val="006D47BD"/>
    <w:rsid w:val="006E21FB"/>
    <w:rsid w:val="006F50B8"/>
    <w:rsid w:val="00700BA8"/>
    <w:rsid w:val="00725620"/>
    <w:rsid w:val="00735911"/>
    <w:rsid w:val="00766FA6"/>
    <w:rsid w:val="00773CD9"/>
    <w:rsid w:val="00782F33"/>
    <w:rsid w:val="00792342"/>
    <w:rsid w:val="007970BA"/>
    <w:rsid w:val="007977A8"/>
    <w:rsid w:val="007B512A"/>
    <w:rsid w:val="007C2097"/>
    <w:rsid w:val="007C23CE"/>
    <w:rsid w:val="007D084F"/>
    <w:rsid w:val="007D6A07"/>
    <w:rsid w:val="007F3F20"/>
    <w:rsid w:val="007F7259"/>
    <w:rsid w:val="00801310"/>
    <w:rsid w:val="008040A8"/>
    <w:rsid w:val="008279FA"/>
    <w:rsid w:val="00831D38"/>
    <w:rsid w:val="0083240D"/>
    <w:rsid w:val="00834F72"/>
    <w:rsid w:val="00852790"/>
    <w:rsid w:val="00852A30"/>
    <w:rsid w:val="008626E7"/>
    <w:rsid w:val="00870EE7"/>
    <w:rsid w:val="008863B9"/>
    <w:rsid w:val="008A45A6"/>
    <w:rsid w:val="008D3CCC"/>
    <w:rsid w:val="008F3789"/>
    <w:rsid w:val="008F686C"/>
    <w:rsid w:val="00900B8B"/>
    <w:rsid w:val="009148DE"/>
    <w:rsid w:val="00920B9F"/>
    <w:rsid w:val="00941E30"/>
    <w:rsid w:val="0095202A"/>
    <w:rsid w:val="009531B0"/>
    <w:rsid w:val="009741B3"/>
    <w:rsid w:val="009777D9"/>
    <w:rsid w:val="00991B88"/>
    <w:rsid w:val="009A3EE0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137F0"/>
    <w:rsid w:val="00A246B6"/>
    <w:rsid w:val="00A47E70"/>
    <w:rsid w:val="00A50CF0"/>
    <w:rsid w:val="00A52A6B"/>
    <w:rsid w:val="00A606F5"/>
    <w:rsid w:val="00A7671C"/>
    <w:rsid w:val="00AA2CBC"/>
    <w:rsid w:val="00AB4FCF"/>
    <w:rsid w:val="00AC02D6"/>
    <w:rsid w:val="00AC5820"/>
    <w:rsid w:val="00AD1CD8"/>
    <w:rsid w:val="00AD66A7"/>
    <w:rsid w:val="00B258BB"/>
    <w:rsid w:val="00B4102B"/>
    <w:rsid w:val="00B50003"/>
    <w:rsid w:val="00B5594E"/>
    <w:rsid w:val="00B67B97"/>
    <w:rsid w:val="00B829F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3354E"/>
    <w:rsid w:val="00C3654A"/>
    <w:rsid w:val="00C374D4"/>
    <w:rsid w:val="00C546DD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015B"/>
    <w:rsid w:val="00D474B4"/>
    <w:rsid w:val="00D50255"/>
    <w:rsid w:val="00D55A31"/>
    <w:rsid w:val="00D66520"/>
    <w:rsid w:val="00D84AE9"/>
    <w:rsid w:val="00D9124E"/>
    <w:rsid w:val="00DE34CF"/>
    <w:rsid w:val="00E13F3D"/>
    <w:rsid w:val="00E34898"/>
    <w:rsid w:val="00E57582"/>
    <w:rsid w:val="00E64E0A"/>
    <w:rsid w:val="00EB09B7"/>
    <w:rsid w:val="00EB18DB"/>
    <w:rsid w:val="00EC0816"/>
    <w:rsid w:val="00EE7D7C"/>
    <w:rsid w:val="00F25D98"/>
    <w:rsid w:val="00F300FB"/>
    <w:rsid w:val="00F4538D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56DC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852A30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852A30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852A30"/>
    <w:rPr>
      <w:lang w:val="en-GB" w:eastAsia="en-GB"/>
    </w:rPr>
  </w:style>
  <w:style w:type="character" w:customStyle="1" w:styleId="10">
    <w:name w:val="标题 1 字符"/>
    <w:basedOn w:val="a0"/>
    <w:link w:val="1"/>
    <w:rsid w:val="003F5492"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rsid w:val="00831D3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831D38"/>
    <w:rPr>
      <w:rFonts w:ascii="Arial" w:hAnsi="Arial"/>
      <w:sz w:val="24"/>
      <w:lang w:val="en-GB" w:eastAsia="en-US"/>
    </w:rPr>
  </w:style>
  <w:style w:type="paragraph" w:customStyle="1" w:styleId="msonormal0">
    <w:name w:val="msonormal"/>
    <w:basedOn w:val="a"/>
    <w:rsid w:val="00831D3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qFormat/>
    <w:locked/>
    <w:rsid w:val="002B0C8C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C11C7"/>
    <w:rPr>
      <w:lang w:val="en-GB" w:eastAsia="en-GB"/>
    </w:rPr>
  </w:style>
  <w:style w:type="character" w:customStyle="1" w:styleId="TFChar">
    <w:name w:val="TF Char"/>
    <w:link w:val="TF"/>
    <w:qFormat/>
    <w:locked/>
    <w:rsid w:val="004E2DC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E3277-2BD4-46A8-9E0E-D0F952C6D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4</cp:revision>
  <cp:lastPrinted>1899-12-31T23:00:00Z</cp:lastPrinted>
  <dcterms:created xsi:type="dcterms:W3CDTF">2024-11-20T19:54:00Z</dcterms:created>
  <dcterms:modified xsi:type="dcterms:W3CDTF">2024-11-20T19:54:00Z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